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6102C0" w:rsidRPr="006102C0">
        <w:rPr>
          <w:b/>
          <w:i/>
          <w:noProof/>
          <w:sz w:val="28"/>
          <w:lang w:eastAsia="zh-CN"/>
        </w:rPr>
        <w:t>0078</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F66ADD">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66ADD">
            <w:pPr>
              <w:pStyle w:val="CRCoverPage"/>
              <w:spacing w:after="0"/>
              <w:jc w:val="right"/>
              <w:rPr>
                <w:rFonts w:hint="eastAsia"/>
                <w:i/>
                <w:noProof/>
                <w:lang w:eastAsia="zh-CN"/>
              </w:rPr>
            </w:pPr>
            <w:r>
              <w:rPr>
                <w:i/>
                <w:noProof/>
                <w:sz w:val="14"/>
              </w:rPr>
              <w:t>CR-Form-v</w:t>
            </w:r>
            <w:r w:rsidR="008863B9">
              <w:rPr>
                <w:i/>
                <w:noProof/>
                <w:sz w:val="14"/>
              </w:rPr>
              <w:t>12.</w:t>
            </w:r>
            <w:r w:rsidR="00F66ADD">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102C0" w:rsidP="00526167">
            <w:pPr>
              <w:pStyle w:val="CRCoverPage"/>
              <w:spacing w:after="0"/>
              <w:jc w:val="center"/>
              <w:rPr>
                <w:rFonts w:eastAsia="宋体"/>
                <w:b/>
                <w:noProof/>
                <w:sz w:val="28"/>
                <w:highlight w:val="yellow"/>
                <w:lang w:eastAsia="zh-CN"/>
              </w:rPr>
            </w:pPr>
            <w:r w:rsidRPr="006102C0">
              <w:rPr>
                <w:rFonts w:eastAsia="宋体"/>
                <w:b/>
                <w:noProof/>
                <w:sz w:val="28"/>
                <w:lang w:eastAsia="zh-CN"/>
              </w:rPr>
              <w:t>1488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E4BBA">
              <w:rPr>
                <w:b/>
                <w:noProof/>
                <w:sz w:val="28"/>
              </w:rPr>
              <w:t>1</w:t>
            </w:r>
            <w:r w:rsidR="00971BCC" w:rsidRPr="00AE4BBA">
              <w:rPr>
                <w:rFonts w:hint="eastAsia"/>
                <w:b/>
                <w:noProof/>
                <w:sz w:val="28"/>
                <w:lang w:eastAsia="zh-CN"/>
              </w:rPr>
              <w:t>7</w:t>
            </w:r>
            <w:r w:rsidRPr="00AE4BBA">
              <w:rPr>
                <w:b/>
                <w:noProof/>
                <w:sz w:val="28"/>
              </w:rPr>
              <w:t>.</w:t>
            </w:r>
            <w:r w:rsidR="00971BCC" w:rsidRPr="00AE4BBA">
              <w:rPr>
                <w:rFonts w:eastAsia="宋体" w:hint="eastAsia"/>
                <w:b/>
                <w:noProof/>
                <w:sz w:val="28"/>
                <w:lang w:eastAsia="zh-CN"/>
              </w:rPr>
              <w:t>3</w:t>
            </w:r>
            <w:r w:rsidRPr="00AE4BB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F25D6" w:rsidP="00547EA9">
            <w:pPr>
              <w:pStyle w:val="CRCoverPage"/>
              <w:spacing w:after="0"/>
              <w:ind w:left="100"/>
              <w:rPr>
                <w:noProof/>
                <w:lang w:eastAsia="zh-TW"/>
              </w:rPr>
            </w:pPr>
            <w:r w:rsidRPr="000F25D6">
              <w:rPr>
                <w:noProof/>
                <w:lang w:eastAsia="zh-TW"/>
              </w:rPr>
              <w:t>Correction of Test frequency in Table 7.6C.3_1.1.4.1-1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439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439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4391" w:rsidP="0017236D">
            <w:pPr>
              <w:pStyle w:val="CRCoverPage"/>
              <w:spacing w:after="0"/>
              <w:ind w:left="100"/>
              <w:rPr>
                <w:noProof/>
                <w:lang w:eastAsia="zh-CN"/>
              </w:rPr>
            </w:pPr>
            <w:fldSimple w:instr=" DOCPROPERTY  Release  \* MERGEFORMAT ">
              <w:r w:rsidR="00E04FAB" w:rsidRPr="00AE4BBA">
                <w:rPr>
                  <w:noProof/>
                </w:rPr>
                <w:t>Rel-1</w:t>
              </w:r>
            </w:fldSimple>
            <w:r w:rsidR="0017236D" w:rsidRPr="00AE4BB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F66ADD">
              <w:rPr>
                <w:i/>
                <w:noProof/>
                <w:sz w:val="18"/>
              </w:rPr>
              <w:t>Rel-18</w:t>
            </w:r>
            <w:r w:rsidR="00F66ADD">
              <w:rPr>
                <w:i/>
                <w:noProof/>
                <w:sz w:val="18"/>
              </w:rPr>
              <w:tab/>
              <w:t>(Release 18)</w:t>
            </w:r>
            <w:r w:rsidR="00F66ADD">
              <w:rPr>
                <w:i/>
                <w:noProof/>
                <w:sz w:val="18"/>
              </w:rPr>
              <w:br/>
              <w:t>Rel-19</w:t>
            </w:r>
            <w:r w:rsidR="00F66AD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0F25D6" w:rsidP="00547EA9">
            <w:pPr>
              <w:pStyle w:val="CRCoverPage"/>
              <w:spacing w:after="0"/>
              <w:ind w:left="100"/>
              <w:rPr>
                <w:lang w:eastAsia="zh-CN"/>
              </w:rPr>
            </w:pPr>
            <w:r w:rsidRPr="000F25D6">
              <w:rPr>
                <w:noProof/>
                <w:lang w:eastAsia="zh-TW"/>
              </w:rPr>
              <w:t>Test frequency</w:t>
            </w:r>
            <w:r w:rsidR="0053512C">
              <w:rPr>
                <w:rFonts w:hint="eastAsia"/>
                <w:noProof/>
                <w:lang w:eastAsia="zh-CN"/>
              </w:rPr>
              <w:t xml:space="preserve"> </w:t>
            </w:r>
            <w:r w:rsidR="0053512C" w:rsidRPr="006121C5">
              <w:rPr>
                <w:noProof/>
                <w:lang w:eastAsia="zh-TW"/>
              </w:rPr>
              <w:t xml:space="preserve">in Table </w:t>
            </w:r>
            <w:r w:rsidRPr="000F25D6">
              <w:rPr>
                <w:noProof/>
                <w:lang w:eastAsia="zh-TW"/>
              </w:rPr>
              <w:t>7.6C.3_1.1.4.1-1</w:t>
            </w:r>
            <w:r w:rsidR="0053512C">
              <w:rPr>
                <w:rFonts w:hint="eastAsia"/>
                <w:noProof/>
                <w:lang w:eastAsia="zh-CN"/>
              </w:rPr>
              <w:t xml:space="preserve">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0F25D6" w:rsidP="0053512C">
            <w:pPr>
              <w:pStyle w:val="CRCoverPage"/>
              <w:spacing w:after="0"/>
              <w:ind w:left="100"/>
              <w:rPr>
                <w:lang w:eastAsia="zh-CN"/>
              </w:rPr>
            </w:pPr>
            <w:r w:rsidRPr="000F25D6">
              <w:rPr>
                <w:noProof/>
                <w:lang w:eastAsia="zh-TW"/>
              </w:rPr>
              <w:t>Test frequency</w:t>
            </w:r>
            <w:r w:rsidR="0053512C">
              <w:rPr>
                <w:rFonts w:hint="eastAsia"/>
                <w:noProof/>
                <w:lang w:eastAsia="zh-CN"/>
              </w:rPr>
              <w:t xml:space="preserve"> </w:t>
            </w:r>
            <w:r w:rsidR="0053512C" w:rsidRPr="006121C5">
              <w:rPr>
                <w:noProof/>
                <w:lang w:eastAsia="zh-TW"/>
              </w:rPr>
              <w:t xml:space="preserve">in Table </w:t>
            </w:r>
            <w:r w:rsidRPr="000F25D6">
              <w:rPr>
                <w:noProof/>
                <w:lang w:eastAsia="zh-TW"/>
              </w:rPr>
              <w:t>7.6C.3_1.1.4.1-1</w:t>
            </w:r>
            <w:r w:rsidR="0053512C">
              <w:rPr>
                <w:rFonts w:hint="eastAsia"/>
                <w:noProof/>
                <w:lang w:eastAsia="zh-CN"/>
              </w:rPr>
              <w:t xml:space="preserve">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0F25D6" w:rsidP="0053512C">
            <w:pPr>
              <w:pStyle w:val="CRCoverPage"/>
              <w:spacing w:after="0"/>
              <w:ind w:left="100"/>
              <w:rPr>
                <w:lang w:eastAsia="zh-CN"/>
              </w:rPr>
            </w:pPr>
            <w:r w:rsidRPr="000F25D6">
              <w:rPr>
                <w:noProof/>
                <w:lang w:eastAsia="zh-TW"/>
              </w:rPr>
              <w:t>Test frequency</w:t>
            </w:r>
            <w:r w:rsidR="0053512C">
              <w:rPr>
                <w:rFonts w:hint="eastAsia"/>
                <w:noProof/>
                <w:lang w:eastAsia="zh-CN"/>
              </w:rPr>
              <w:t xml:space="preserve"> </w:t>
            </w:r>
            <w:r w:rsidR="0053512C" w:rsidRPr="006121C5">
              <w:rPr>
                <w:noProof/>
                <w:lang w:eastAsia="zh-TW"/>
              </w:rPr>
              <w:t xml:space="preserve">in Table </w:t>
            </w:r>
            <w:r w:rsidRPr="000F25D6">
              <w:rPr>
                <w:noProof/>
                <w:lang w:eastAsia="zh-TW"/>
              </w:rPr>
              <w:t>7.6C.3_1.1.4.1-1</w:t>
            </w:r>
            <w:r w:rsidR="0053512C">
              <w:rPr>
                <w:rFonts w:hint="eastAsia"/>
                <w:noProof/>
                <w:lang w:eastAsia="zh-CN"/>
              </w:rPr>
              <w:t xml:space="preserve">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F25D6" w:rsidP="00547EA9">
            <w:pPr>
              <w:pStyle w:val="CRCoverPage"/>
              <w:spacing w:after="0"/>
              <w:ind w:left="100"/>
              <w:rPr>
                <w:noProof/>
                <w:lang w:eastAsia="zh-CN"/>
              </w:rPr>
            </w:pPr>
            <w:r w:rsidRPr="000F25D6">
              <w:rPr>
                <w:noProof/>
                <w:lang w:eastAsia="zh-TW"/>
              </w:rPr>
              <w:t>7.6C.3_1.1.4.1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025168" w:rsidRPr="00581E1C" w:rsidRDefault="00025168" w:rsidP="00025168">
      <w:pPr>
        <w:pStyle w:val="H6"/>
      </w:pPr>
      <w:r w:rsidRPr="00581E1C">
        <w:rPr>
          <w:rFonts w:eastAsia="Batang"/>
          <w:lang w:eastAsia="ja-JP"/>
        </w:rPr>
        <w:t>7.6C.3_1.1.4</w:t>
      </w:r>
      <w:r w:rsidRPr="00581E1C">
        <w:t>.1</w:t>
      </w:r>
      <w:r w:rsidRPr="00581E1C">
        <w:tab/>
        <w:t>Initial conditions</w:t>
      </w:r>
    </w:p>
    <w:p w:rsidR="00025168" w:rsidRPr="00581E1C" w:rsidRDefault="00025168" w:rsidP="00025168">
      <w:pPr>
        <w:rPr>
          <w:lang w:eastAsia="zh-CN"/>
        </w:rPr>
      </w:pPr>
      <w:r w:rsidRPr="00581E1C">
        <w:t>Initial conditions are a set of test configurations the UE needs to be tested in and the steps for the SS to take with the UE to reach the correct measurement state.</w:t>
      </w:r>
    </w:p>
    <w:p w:rsidR="00025168" w:rsidRPr="00581E1C" w:rsidRDefault="00025168" w:rsidP="00025168">
      <w:pPr>
        <w:rPr>
          <w:lang w:eastAsia="zh-CN"/>
        </w:rPr>
      </w:pPr>
      <w:r w:rsidRPr="00581E1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rsidRPr="00581E1C">
        <w:rPr>
          <w:rFonts w:eastAsia="Batang"/>
          <w:lang w:eastAsia="ja-JP"/>
        </w:rPr>
        <w:t>7.6C.3_1.1.4</w:t>
      </w:r>
      <w:r w:rsidRPr="00581E1C">
        <w:t xml:space="preserve">.1-1 for SUL with intra-band contiguous DL CA </w:t>
      </w:r>
      <w:proofErr w:type="gramStart"/>
      <w:r w:rsidRPr="00581E1C">
        <w:t>or  7.6C.3</w:t>
      </w:r>
      <w:proofErr w:type="gramEnd"/>
      <w:r w:rsidRPr="00581E1C">
        <w:t>_1.1.4-1 for SUL with inter-band DL CA</w:t>
      </w:r>
      <w:r w:rsidRPr="00581E1C">
        <w:rPr>
          <w:lang w:eastAsia="ja-JP"/>
        </w:rPr>
        <w:t xml:space="preserve">. The details of the uplink </w:t>
      </w:r>
      <w:r w:rsidRPr="00581E1C">
        <w:rPr>
          <w:lang w:eastAsia="zh-CN"/>
        </w:rPr>
        <w:t xml:space="preserve">and downlink </w:t>
      </w:r>
      <w:r w:rsidRPr="00581E1C">
        <w:rPr>
          <w:lang w:eastAsia="ja-JP"/>
        </w:rPr>
        <w:t>refe</w:t>
      </w:r>
      <w:r w:rsidRPr="00581E1C">
        <w:rPr>
          <w:lang w:eastAsia="zh-CN"/>
        </w:rPr>
        <w:t>re</w:t>
      </w:r>
      <w:r w:rsidRPr="00581E1C">
        <w:rPr>
          <w:lang w:eastAsia="ja-JP"/>
        </w:rPr>
        <w:t>nce</w:t>
      </w:r>
      <w:r w:rsidRPr="00581E1C">
        <w:rPr>
          <w:lang w:eastAsia="zh-CN"/>
        </w:rPr>
        <w:t xml:space="preserve"> </w:t>
      </w:r>
      <w:r w:rsidRPr="00581E1C">
        <w:rPr>
          <w:lang w:eastAsia="ja-JP"/>
        </w:rPr>
        <w:t>measurement channels (RMC) are specified in Annexes A.2 and A.3</w:t>
      </w:r>
      <w:r w:rsidRPr="00581E1C">
        <w:t xml:space="preserve"> respectively. The details of the OCNG patterns used are specified in Annex A.5. </w:t>
      </w:r>
      <w:r w:rsidRPr="00581E1C">
        <w:rPr>
          <w:lang w:eastAsia="ja-JP"/>
        </w:rPr>
        <w:t>Configuration</w:t>
      </w:r>
      <w:r w:rsidRPr="00581E1C">
        <w:rPr>
          <w:lang w:eastAsia="zh-CN"/>
        </w:rPr>
        <w:t>s</w:t>
      </w:r>
      <w:r w:rsidRPr="00581E1C">
        <w:rPr>
          <w:lang w:eastAsia="ja-JP"/>
        </w:rPr>
        <w:t xml:space="preserve"> of PDSCH and PDCCH before measurement are specified in Annex </w:t>
      </w:r>
      <w:r w:rsidRPr="00581E1C">
        <w:rPr>
          <w:lang w:eastAsia="zh-CN"/>
        </w:rPr>
        <w:t>C.2</w:t>
      </w:r>
      <w:r w:rsidRPr="00581E1C">
        <w:rPr>
          <w:lang w:eastAsia="ja-JP"/>
        </w:rPr>
        <w:t>.</w:t>
      </w:r>
    </w:p>
    <w:p w:rsidR="00025168" w:rsidRPr="00581E1C" w:rsidRDefault="00025168" w:rsidP="00025168">
      <w:pPr>
        <w:pStyle w:val="TH"/>
        <w:rPr>
          <w:lang w:eastAsia="zh-CN"/>
        </w:rPr>
      </w:pPr>
      <w:r w:rsidRPr="00581E1C">
        <w:t xml:space="preserve">Table </w:t>
      </w:r>
      <w:r w:rsidRPr="00581E1C">
        <w:rPr>
          <w:rFonts w:eastAsia="Batang"/>
          <w:lang w:eastAsia="ja-JP"/>
        </w:rPr>
        <w:t>7.6C.3_1.1.4</w:t>
      </w:r>
      <w:r w:rsidRPr="00581E1C">
        <w:t>.1-1: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86"/>
        <w:gridCol w:w="1176"/>
        <w:gridCol w:w="1057"/>
        <w:gridCol w:w="1396"/>
        <w:gridCol w:w="1695"/>
        <w:gridCol w:w="1777"/>
      </w:tblGrid>
      <w:tr w:rsidR="00025168" w:rsidRPr="00581E1C" w:rsidTr="007C429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Default Conditions</w:t>
            </w:r>
          </w:p>
        </w:tc>
      </w:tr>
      <w:tr w:rsidR="00025168" w:rsidRPr="00581E1C" w:rsidTr="007C4296">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pPr>
            <w:r w:rsidRPr="00581E1C">
              <w:t xml:space="preserve">Test Environment as specified in TS 38.508-1 [5] </w:t>
            </w:r>
            <w:proofErr w:type="spellStart"/>
            <w:r w:rsidRPr="00581E1C">
              <w:t>subclause</w:t>
            </w:r>
            <w:proofErr w:type="spellEnd"/>
            <w:r w:rsidRPr="00581E1C">
              <w:t xml:space="preserve"> 4.1</w:t>
            </w:r>
          </w:p>
        </w:tc>
        <w:tc>
          <w:tcPr>
            <w:tcW w:w="3022" w:type="pct"/>
            <w:gridSpan w:val="4"/>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pPr>
            <w:r w:rsidRPr="00581E1C">
              <w:t>Normal</w:t>
            </w:r>
          </w:p>
        </w:tc>
      </w:tr>
      <w:tr w:rsidR="00025168" w:rsidRPr="00581E1C" w:rsidTr="007C4296">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pPr>
            <w:r w:rsidRPr="00581E1C">
              <w:t xml:space="preserve">Test Frequencies as specified in TS 38.508-1 [5] </w:t>
            </w:r>
            <w:proofErr w:type="spellStart"/>
            <w:r w:rsidRPr="00581E1C">
              <w:t>subclause</w:t>
            </w:r>
            <w:proofErr w:type="spellEnd"/>
            <w:r w:rsidRPr="00581E1C">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rPr>
                <w:lang w:eastAsia="zh-CN"/>
              </w:rPr>
            </w:pPr>
            <w:r w:rsidRPr="00581E1C">
              <w:rPr>
                <w:lang w:eastAsia="zh-CN"/>
              </w:rPr>
              <w:t xml:space="preserve">Mid range for </w:t>
            </w:r>
            <w:del w:id="2" w:author="张玉凤" w:date="2022-01-05T13:40:00Z">
              <w:r w:rsidRPr="00581E1C" w:rsidDel="00025168">
                <w:rPr>
                  <w:lang w:eastAsia="zh-CN"/>
                </w:rPr>
                <w:delText>both Non-</w:delText>
              </w:r>
            </w:del>
            <w:r w:rsidRPr="00581E1C">
              <w:rPr>
                <w:lang w:eastAsia="zh-CN"/>
              </w:rPr>
              <w:t>SUL carrier</w:t>
            </w:r>
          </w:p>
          <w:p w:rsidR="00025168" w:rsidRPr="00581E1C" w:rsidRDefault="00025168" w:rsidP="007C4296">
            <w:pPr>
              <w:pStyle w:val="TAL"/>
            </w:pPr>
            <w:r w:rsidRPr="00581E1C">
              <w:rPr>
                <w:lang w:eastAsia="zh-CN"/>
              </w:rPr>
              <w:t>One frequency chosen arbitrarily from low or high range for Non-SUL carrier</w:t>
            </w:r>
          </w:p>
        </w:tc>
      </w:tr>
      <w:tr w:rsidR="00025168" w:rsidRPr="00581E1C" w:rsidTr="007C4296">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pPr>
            <w:r w:rsidRPr="00581E1C">
              <w:t xml:space="preserve">Test Channel Bandwidths as specified in TS 38.508-1 [5] </w:t>
            </w:r>
            <w:proofErr w:type="spellStart"/>
            <w:r w:rsidRPr="00581E1C">
              <w:t>subclause</w:t>
            </w:r>
            <w:proofErr w:type="spellEnd"/>
            <w:r w:rsidRPr="00581E1C">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pPr>
            <w:r w:rsidRPr="00581E1C">
              <w:t xml:space="preserve">Highest </w:t>
            </w:r>
            <w:proofErr w:type="spellStart"/>
            <w:r w:rsidRPr="00581E1C">
              <w:t>N</w:t>
            </w:r>
            <w:r w:rsidRPr="00581E1C">
              <w:rPr>
                <w:vertAlign w:val="subscript"/>
              </w:rPr>
              <w:t>RB_agg</w:t>
            </w:r>
            <w:proofErr w:type="spellEnd"/>
            <w:r w:rsidRPr="00581E1C">
              <w:t xml:space="preserve"> for downlink bands</w:t>
            </w:r>
          </w:p>
          <w:p w:rsidR="00025168" w:rsidRPr="00581E1C" w:rsidRDefault="00025168" w:rsidP="007C4296">
            <w:pPr>
              <w:pStyle w:val="TAL"/>
            </w:pPr>
            <w:r w:rsidRPr="00581E1C">
              <w:t>For SUL band:</w:t>
            </w:r>
          </w:p>
          <w:p w:rsidR="00025168" w:rsidRPr="00581E1C" w:rsidRDefault="00025168" w:rsidP="007C4296">
            <w:pPr>
              <w:pStyle w:val="TAL"/>
              <w:rPr>
                <w:lang w:eastAsia="zh-CN"/>
              </w:rPr>
            </w:pPr>
            <w:r w:rsidRPr="00581E1C">
              <w:rPr>
                <w:lang w:eastAsia="zh-CN"/>
              </w:rPr>
              <w:t>n80: 30 MHz</w:t>
            </w:r>
          </w:p>
          <w:p w:rsidR="00025168" w:rsidRPr="00581E1C" w:rsidRDefault="00025168" w:rsidP="007C4296">
            <w:pPr>
              <w:pStyle w:val="TAL"/>
              <w:rPr>
                <w:lang w:eastAsia="zh-CN"/>
              </w:rPr>
            </w:pPr>
            <w:r w:rsidRPr="00581E1C">
              <w:rPr>
                <w:lang w:eastAsia="zh-CN"/>
              </w:rPr>
              <w:t>n81: 20 MHz</w:t>
            </w:r>
          </w:p>
          <w:p w:rsidR="00025168" w:rsidRPr="00581E1C" w:rsidRDefault="00025168" w:rsidP="007C4296">
            <w:pPr>
              <w:pStyle w:val="TAL"/>
              <w:rPr>
                <w:lang w:eastAsia="zh-CN"/>
              </w:rPr>
            </w:pPr>
            <w:r w:rsidRPr="00581E1C">
              <w:rPr>
                <w:lang w:eastAsia="zh-CN"/>
              </w:rPr>
              <w:t>n82: 20 MHz</w:t>
            </w:r>
          </w:p>
          <w:p w:rsidR="00025168" w:rsidRPr="00581E1C" w:rsidRDefault="00025168" w:rsidP="007C4296">
            <w:pPr>
              <w:pStyle w:val="TAL"/>
              <w:rPr>
                <w:lang w:eastAsia="zh-CN"/>
              </w:rPr>
            </w:pPr>
            <w:r w:rsidRPr="00581E1C">
              <w:rPr>
                <w:lang w:eastAsia="zh-CN"/>
              </w:rPr>
              <w:t>n83: 20 MHz</w:t>
            </w:r>
          </w:p>
          <w:p w:rsidR="00025168" w:rsidRPr="00581E1C" w:rsidRDefault="00025168" w:rsidP="007C4296">
            <w:pPr>
              <w:pStyle w:val="TAL"/>
              <w:rPr>
                <w:lang w:eastAsia="zh-CN"/>
              </w:rPr>
            </w:pPr>
            <w:r w:rsidRPr="00581E1C">
              <w:rPr>
                <w:lang w:eastAsia="zh-CN"/>
              </w:rPr>
              <w:t>n84: 20 MHz</w:t>
            </w:r>
          </w:p>
          <w:p w:rsidR="00025168" w:rsidRPr="00581E1C" w:rsidRDefault="00025168" w:rsidP="007C4296">
            <w:pPr>
              <w:pStyle w:val="TAL"/>
              <w:rPr>
                <w:lang w:eastAsia="zh-CN"/>
              </w:rPr>
            </w:pPr>
            <w:r w:rsidRPr="00581E1C">
              <w:rPr>
                <w:lang w:eastAsia="zh-CN"/>
              </w:rPr>
              <w:t>n86: 40 MHz</w:t>
            </w:r>
          </w:p>
          <w:p w:rsidR="00025168" w:rsidRPr="00581E1C" w:rsidRDefault="00025168" w:rsidP="007C4296">
            <w:pPr>
              <w:pStyle w:val="TAL"/>
              <w:rPr>
                <w:rFonts w:eastAsia="SimSun"/>
              </w:rPr>
            </w:pPr>
            <w:r w:rsidRPr="00581E1C">
              <w:rPr>
                <w:lang w:eastAsia="zh-CN"/>
              </w:rPr>
              <w:t>n95: 15 MHz</w:t>
            </w:r>
          </w:p>
        </w:tc>
      </w:tr>
      <w:tr w:rsidR="00025168" w:rsidRPr="00581E1C" w:rsidTr="007C4296">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rPr>
                <w:rFonts w:eastAsia="Malgun Gothic"/>
              </w:rPr>
            </w:pPr>
            <w:r w:rsidRPr="00581E1C">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L"/>
            </w:pPr>
            <w:r w:rsidRPr="00581E1C">
              <w:t>15kHz</w:t>
            </w:r>
          </w:p>
        </w:tc>
      </w:tr>
      <w:tr w:rsidR="00025168" w:rsidRPr="00581E1C" w:rsidTr="007C4296">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Test Parameters</w:t>
            </w:r>
          </w:p>
        </w:tc>
      </w:tr>
      <w:tr w:rsidR="00025168" w:rsidRPr="00581E1C" w:rsidTr="007C4296">
        <w:trPr>
          <w:jc w:val="center"/>
        </w:trPr>
        <w:tc>
          <w:tcPr>
            <w:tcW w:w="324" w:type="pct"/>
            <w:tcBorders>
              <w:top w:val="single" w:sz="4" w:space="0" w:color="auto"/>
              <w:left w:val="single" w:sz="4" w:space="0" w:color="auto"/>
              <w:bottom w:val="single" w:sz="4" w:space="0" w:color="auto"/>
              <w:right w:val="single" w:sz="4" w:space="0" w:color="auto"/>
            </w:tcBorders>
          </w:tcPr>
          <w:p w:rsidR="00025168" w:rsidRPr="00581E1C" w:rsidRDefault="00025168" w:rsidP="007C4296">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Downlink Configuration</w:t>
            </w:r>
          </w:p>
        </w:tc>
        <w:tc>
          <w:tcPr>
            <w:tcW w:w="409" w:type="pct"/>
            <w:tcBorders>
              <w:top w:val="single" w:sz="4" w:space="0" w:color="auto"/>
              <w:left w:val="single" w:sz="4" w:space="0" w:color="auto"/>
              <w:right w:val="single" w:sz="4" w:space="0" w:color="auto"/>
            </w:tcBorders>
            <w:hideMark/>
          </w:tcPr>
          <w:p w:rsidR="00025168" w:rsidRPr="00581E1C" w:rsidRDefault="00025168" w:rsidP="007C4296">
            <w:pPr>
              <w:pStyle w:val="TAH"/>
              <w:rPr>
                <w:lang w:eastAsia="zh-CN"/>
              </w:rPr>
            </w:pPr>
            <w:r w:rsidRPr="00581E1C">
              <w:t>Uplink Configuration</w:t>
            </w:r>
          </w:p>
        </w:tc>
        <w:tc>
          <w:tcPr>
            <w:tcW w:w="2030" w:type="pct"/>
            <w:gridSpan w:val="2"/>
            <w:tcBorders>
              <w:top w:val="single" w:sz="4" w:space="0" w:color="auto"/>
              <w:left w:val="single" w:sz="4" w:space="0" w:color="auto"/>
              <w:right w:val="single" w:sz="4" w:space="0" w:color="auto"/>
            </w:tcBorders>
          </w:tcPr>
          <w:p w:rsidR="00025168" w:rsidRPr="00581E1C" w:rsidRDefault="00025168" w:rsidP="007C4296">
            <w:pPr>
              <w:pStyle w:val="TAH"/>
            </w:pPr>
            <w:r w:rsidRPr="00581E1C">
              <w:t>SUL Configuration</w:t>
            </w:r>
          </w:p>
        </w:tc>
      </w:tr>
      <w:tr w:rsidR="00025168" w:rsidRPr="00581E1C" w:rsidTr="007C4296">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rPr>
                <w:lang w:eastAsia="zh-CN"/>
              </w:rPr>
            </w:pPr>
            <w:r w:rsidRPr="00581E1C">
              <w:rPr>
                <w:lang w:eastAsia="zh-CN"/>
              </w:rPr>
              <w:t>CC</w:t>
            </w:r>
          </w:p>
          <w:p w:rsidR="00025168" w:rsidRPr="00581E1C" w:rsidRDefault="00025168" w:rsidP="007C4296">
            <w:pPr>
              <w:pStyle w:val="TAH"/>
            </w:pPr>
            <w:proofErr w:type="spellStart"/>
            <w:r w:rsidRPr="00581E1C">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SCC RB allocation</w:t>
            </w:r>
          </w:p>
        </w:tc>
        <w:tc>
          <w:tcPr>
            <w:tcW w:w="409" w:type="pct"/>
            <w:vMerge w:val="restart"/>
            <w:tcBorders>
              <w:left w:val="single" w:sz="4" w:space="0" w:color="auto"/>
              <w:right w:val="single" w:sz="4" w:space="0" w:color="auto"/>
            </w:tcBorders>
            <w:vAlign w:val="center"/>
            <w:hideMark/>
          </w:tcPr>
          <w:p w:rsidR="00025168" w:rsidRPr="00581E1C" w:rsidRDefault="00025168" w:rsidP="007C4296">
            <w:pPr>
              <w:pStyle w:val="TAC"/>
              <w:rPr>
                <w:lang w:eastAsia="zh-CN"/>
              </w:rPr>
            </w:pPr>
            <w:r w:rsidRPr="00581E1C">
              <w:rPr>
                <w:lang w:eastAsia="zh-CN"/>
              </w:rPr>
              <w:t>N/A</w:t>
            </w:r>
          </w:p>
        </w:tc>
        <w:tc>
          <w:tcPr>
            <w:tcW w:w="1015" w:type="pct"/>
            <w:tcBorders>
              <w:left w:val="single" w:sz="4" w:space="0" w:color="auto"/>
              <w:right w:val="single" w:sz="4" w:space="0" w:color="auto"/>
            </w:tcBorders>
          </w:tcPr>
          <w:p w:rsidR="00025168" w:rsidRPr="00581E1C" w:rsidRDefault="00025168" w:rsidP="007C4296">
            <w:pPr>
              <w:pStyle w:val="TAH"/>
              <w:rPr>
                <w:lang w:eastAsia="zh-CN"/>
              </w:rPr>
            </w:pPr>
            <w:r w:rsidRPr="00581E1C">
              <w:rPr>
                <w:lang w:eastAsia="zh-CN"/>
              </w:rPr>
              <w:t>CC</w:t>
            </w:r>
          </w:p>
          <w:p w:rsidR="00025168" w:rsidRPr="00581E1C" w:rsidRDefault="00025168" w:rsidP="007C4296">
            <w:pPr>
              <w:pStyle w:val="TAH"/>
            </w:pPr>
            <w:proofErr w:type="spellStart"/>
            <w:r w:rsidRPr="00581E1C">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 xml:space="preserve">PCC RB allocation </w:t>
            </w:r>
          </w:p>
        </w:tc>
      </w:tr>
      <w:tr w:rsidR="00025168" w:rsidRPr="00581E1C" w:rsidTr="007C4296">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H"/>
            </w:pPr>
            <w:r w:rsidRPr="00581E1C">
              <w:t>1</w:t>
            </w:r>
          </w:p>
        </w:tc>
        <w:tc>
          <w:tcPr>
            <w:tcW w:w="963"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C"/>
            </w:pPr>
            <w:r w:rsidRPr="00581E1C">
              <w:t>CP-OFDM QPSK</w:t>
            </w:r>
          </w:p>
        </w:tc>
        <w:tc>
          <w:tcPr>
            <w:tcW w:w="691"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C"/>
              <w:rPr>
                <w:b/>
              </w:rPr>
            </w:pPr>
            <w:r w:rsidRPr="00581E1C">
              <w:t>NOTE 1</w:t>
            </w:r>
          </w:p>
        </w:tc>
        <w:tc>
          <w:tcPr>
            <w:tcW w:w="583"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C"/>
              <w:rPr>
                <w:b/>
              </w:rPr>
            </w:pPr>
            <w:r w:rsidRPr="00581E1C">
              <w:t>NOTE 1</w:t>
            </w:r>
          </w:p>
        </w:tc>
        <w:tc>
          <w:tcPr>
            <w:tcW w:w="409" w:type="pct"/>
            <w:vMerge/>
            <w:tcBorders>
              <w:left w:val="single" w:sz="4" w:space="0" w:color="auto"/>
              <w:bottom w:val="single" w:sz="4" w:space="0" w:color="auto"/>
              <w:right w:val="single" w:sz="4" w:space="0" w:color="auto"/>
            </w:tcBorders>
            <w:hideMark/>
          </w:tcPr>
          <w:p w:rsidR="00025168" w:rsidRPr="00581E1C" w:rsidRDefault="00025168" w:rsidP="007C4296">
            <w:pPr>
              <w:pStyle w:val="TAC"/>
              <w:rPr>
                <w:b/>
                <w:lang w:eastAsia="zh-CN"/>
              </w:rPr>
            </w:pPr>
          </w:p>
        </w:tc>
        <w:tc>
          <w:tcPr>
            <w:tcW w:w="1015" w:type="pct"/>
            <w:tcBorders>
              <w:left w:val="single" w:sz="4" w:space="0" w:color="auto"/>
              <w:bottom w:val="single" w:sz="4" w:space="0" w:color="auto"/>
              <w:right w:val="single" w:sz="4" w:space="0" w:color="auto"/>
            </w:tcBorders>
          </w:tcPr>
          <w:p w:rsidR="00025168" w:rsidRPr="00581E1C" w:rsidRDefault="00025168" w:rsidP="007C4296">
            <w:pPr>
              <w:pStyle w:val="TAC"/>
              <w:rPr>
                <w:b/>
                <w:lang w:eastAsia="zh-CN"/>
              </w:rPr>
            </w:pPr>
            <w:r w:rsidRPr="00581E1C">
              <w:t>DFT-s-OFDM QPSK</w:t>
            </w:r>
          </w:p>
        </w:tc>
        <w:tc>
          <w:tcPr>
            <w:tcW w:w="1015" w:type="pct"/>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pStyle w:val="TAC"/>
              <w:rPr>
                <w:b/>
              </w:rPr>
            </w:pPr>
            <w:r w:rsidRPr="00581E1C">
              <w:t>NOTE 2</w:t>
            </w:r>
          </w:p>
        </w:tc>
      </w:tr>
      <w:tr w:rsidR="00025168" w:rsidRPr="00581E1C" w:rsidTr="007C429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25168" w:rsidRPr="00581E1C" w:rsidRDefault="00025168" w:rsidP="007C4296">
            <w:pPr>
              <w:keepNext/>
              <w:keepLines/>
              <w:spacing w:after="0"/>
              <w:ind w:left="851" w:hanging="851"/>
              <w:rPr>
                <w:rFonts w:ascii="Arial" w:eastAsia="SimSun" w:hAnsi="Arial"/>
                <w:sz w:val="18"/>
                <w:lang w:eastAsia="zh-CN"/>
              </w:rPr>
            </w:pPr>
            <w:r w:rsidRPr="00581E1C">
              <w:rPr>
                <w:rFonts w:ascii="Arial" w:eastAsia="SimSun" w:hAnsi="Arial"/>
                <w:sz w:val="18"/>
                <w:lang w:eastAsia="zh-CN"/>
              </w:rPr>
              <w:t>NOTE 1:</w:t>
            </w:r>
            <w:r w:rsidRPr="00581E1C">
              <w:rPr>
                <w:rFonts w:ascii="Arial" w:eastAsia="SimSun" w:hAnsi="Arial"/>
                <w:sz w:val="18"/>
                <w:lang w:eastAsia="zh-CN"/>
              </w:rPr>
              <w:tab/>
              <w:t>The specific downlink configuration is defined in Table 7.3A.1.4.1-1.</w:t>
            </w:r>
          </w:p>
          <w:p w:rsidR="00025168" w:rsidRPr="00581E1C" w:rsidRDefault="00025168" w:rsidP="007C4296">
            <w:pPr>
              <w:keepNext/>
              <w:keepLines/>
              <w:spacing w:after="0"/>
              <w:ind w:left="851" w:hanging="851"/>
              <w:rPr>
                <w:rFonts w:ascii="Arial" w:eastAsia="SimSun" w:hAnsi="Arial"/>
                <w:sz w:val="18"/>
                <w:lang w:eastAsia="zh-CN"/>
              </w:rPr>
            </w:pPr>
            <w:r w:rsidRPr="00581E1C">
              <w:rPr>
                <w:rFonts w:ascii="Arial" w:eastAsia="SimSun" w:hAnsi="Arial"/>
                <w:sz w:val="18"/>
                <w:lang w:eastAsia="zh-CN"/>
              </w:rPr>
              <w:t>NOTE 2:</w:t>
            </w:r>
            <w:r w:rsidRPr="00581E1C">
              <w:rPr>
                <w:rFonts w:ascii="Arial" w:eastAsia="SimSun" w:hAnsi="Arial"/>
                <w:sz w:val="18"/>
                <w:lang w:eastAsia="zh-CN"/>
              </w:rPr>
              <w:tab/>
              <w:t>The specific SUL configuration is defined in Table 7.3C.2.4.1-1a.</w:t>
            </w:r>
          </w:p>
          <w:p w:rsidR="00025168" w:rsidRPr="00581E1C" w:rsidRDefault="00025168" w:rsidP="007C4296">
            <w:pPr>
              <w:keepNext/>
              <w:keepLines/>
              <w:spacing w:after="0"/>
              <w:ind w:left="851" w:hanging="851"/>
              <w:rPr>
                <w:rFonts w:ascii="Arial" w:eastAsia="SimSun" w:hAnsi="Arial"/>
                <w:sz w:val="18"/>
              </w:rPr>
            </w:pPr>
            <w:r w:rsidRPr="00581E1C">
              <w:rPr>
                <w:rFonts w:ascii="Arial" w:eastAsia="SimSun" w:hAnsi="Arial"/>
                <w:sz w:val="18"/>
                <w:lang w:eastAsia="zh-CN"/>
              </w:rPr>
              <w:t>NOTE 3:</w:t>
            </w:r>
            <w:r w:rsidRPr="00581E1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025168" w:rsidRPr="00581E1C" w:rsidRDefault="00025168" w:rsidP="00025168">
      <w:pPr>
        <w:rPr>
          <w:rFonts w:eastAsia="Malgun Gothic"/>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E28" w:rsidRDefault="00810E28">
      <w:r>
        <w:separator/>
      </w:r>
    </w:p>
  </w:endnote>
  <w:endnote w:type="continuationSeparator" w:id="0">
    <w:p w:rsidR="00810E28" w:rsidRDefault="00810E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E28" w:rsidRDefault="00810E28">
      <w:r>
        <w:separator/>
      </w:r>
    </w:p>
  </w:footnote>
  <w:footnote w:type="continuationSeparator" w:id="0">
    <w:p w:rsidR="00810E28" w:rsidRDefault="00810E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702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5168"/>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135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57D"/>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25F9"/>
    <w:rsid w:val="00404E8F"/>
    <w:rsid w:val="00406053"/>
    <w:rsid w:val="00407554"/>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AE8"/>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4EB"/>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02C0"/>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1768"/>
    <w:rsid w:val="00623164"/>
    <w:rsid w:val="006257ED"/>
    <w:rsid w:val="006273A8"/>
    <w:rsid w:val="0062797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0E28"/>
    <w:rsid w:val="008132A9"/>
    <w:rsid w:val="00821193"/>
    <w:rsid w:val="0082245E"/>
    <w:rsid w:val="0082529F"/>
    <w:rsid w:val="008264D4"/>
    <w:rsid w:val="008279FA"/>
    <w:rsid w:val="008331DB"/>
    <w:rsid w:val="008341A2"/>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2560"/>
    <w:rsid w:val="00A36402"/>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6AB"/>
    <w:rsid w:val="00AB5C8B"/>
    <w:rsid w:val="00AC1876"/>
    <w:rsid w:val="00AC1C10"/>
    <w:rsid w:val="00AC5820"/>
    <w:rsid w:val="00AD1CD8"/>
    <w:rsid w:val="00AD1D5B"/>
    <w:rsid w:val="00AD418C"/>
    <w:rsid w:val="00AD4D5F"/>
    <w:rsid w:val="00AD524C"/>
    <w:rsid w:val="00AE040E"/>
    <w:rsid w:val="00AE28C4"/>
    <w:rsid w:val="00AE4BBA"/>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3211A"/>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985"/>
    <w:rsid w:val="00CA4F11"/>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391"/>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66ADD"/>
    <w:rsid w:val="00F71D59"/>
    <w:rsid w:val="00F76373"/>
    <w:rsid w:val="00F830AE"/>
    <w:rsid w:val="00F90320"/>
    <w:rsid w:val="00F921F0"/>
    <w:rsid w:val="00FA02A7"/>
    <w:rsid w:val="00FA4ACB"/>
    <w:rsid w:val="00FB0FFC"/>
    <w:rsid w:val="00FB113C"/>
    <w:rsid w:val="00FB133A"/>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91AA5-79F3-4B66-8972-2D2693D7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1383</TotalTime>
  <Pages>2</Pages>
  <Words>604</Words>
  <Characters>3444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688</cp:revision>
  <cp:lastPrinted>1899-12-31T23:00:00Z</cp:lastPrinted>
  <dcterms:created xsi:type="dcterms:W3CDTF">2021-02-04T05:37:00Z</dcterms:created>
  <dcterms:modified xsi:type="dcterms:W3CDTF">2022-01-25T05:59:00Z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